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646C">
        <w:fldChar w:fldCharType="begin"/>
      </w:r>
      <w:r w:rsidR="005D646C">
        <w:instrText xml:space="preserve"> DOCPROPERTY  TSG/WGRef  \* MERGEFORMAT </w:instrText>
      </w:r>
      <w:r w:rsidR="005D646C">
        <w:fldChar w:fldCharType="separate"/>
      </w:r>
      <w:r w:rsidR="003609EF">
        <w:rPr>
          <w:b/>
          <w:noProof/>
          <w:sz w:val="24"/>
        </w:rPr>
        <w:t>RAN5</w:t>
      </w:r>
      <w:r w:rsidR="005D64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646C">
        <w:fldChar w:fldCharType="begin"/>
      </w:r>
      <w:r w:rsidR="005D646C">
        <w:instrText xml:space="preserve"> DOCPROPERTY  MtgSeq  \* MERGEFORMAT </w:instrText>
      </w:r>
      <w:r w:rsidR="005D646C">
        <w:fldChar w:fldCharType="separate"/>
      </w:r>
      <w:r w:rsidR="00EB09B7" w:rsidRPr="00EB09B7">
        <w:rPr>
          <w:b/>
          <w:noProof/>
          <w:sz w:val="24"/>
        </w:rPr>
        <w:t>105</w:t>
      </w:r>
      <w:r w:rsidR="005D646C">
        <w:rPr>
          <w:b/>
          <w:noProof/>
          <w:sz w:val="24"/>
        </w:rPr>
        <w:fldChar w:fldCharType="end"/>
      </w:r>
      <w:r w:rsidR="005D646C">
        <w:fldChar w:fldCharType="begin"/>
      </w:r>
      <w:r w:rsidR="005D646C">
        <w:instrText xml:space="preserve"> DOCPROPERTY  MtgTitle  \* MERGEFORMAT </w:instrText>
      </w:r>
      <w:r w:rsidR="005D646C">
        <w:fldChar w:fldCharType="separate"/>
      </w:r>
      <w:r w:rsidR="005D646C">
        <w:fldChar w:fldCharType="end"/>
      </w:r>
      <w:r>
        <w:rPr>
          <w:b/>
          <w:i/>
          <w:noProof/>
          <w:sz w:val="28"/>
        </w:rPr>
        <w:tab/>
      </w:r>
      <w:r w:rsidR="005D646C">
        <w:fldChar w:fldCharType="begin"/>
      </w:r>
      <w:r w:rsidR="005D646C">
        <w:instrText xml:space="preserve"> DOCPROPERTY  Tdoc#  \* MERGEFORMAT </w:instrText>
      </w:r>
      <w:r w:rsidR="005D646C">
        <w:fldChar w:fldCharType="separate"/>
      </w:r>
      <w:r w:rsidR="00E13F3D" w:rsidRPr="00E13F3D">
        <w:rPr>
          <w:b/>
          <w:i/>
          <w:noProof/>
          <w:sz w:val="28"/>
        </w:rPr>
        <w:t>R5-246289</w:t>
      </w:r>
      <w:r w:rsidR="005D646C">
        <w:rPr>
          <w:b/>
          <w:i/>
          <w:noProof/>
          <w:sz w:val="28"/>
        </w:rPr>
        <w:fldChar w:fldCharType="end"/>
      </w:r>
    </w:p>
    <w:p w14:paraId="7CB45193" w14:textId="77777777" w:rsidR="001E41F3" w:rsidRDefault="005D64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64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64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6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6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6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test configuration for NTN in Clause 13.1.1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6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432FF" w:rsidR="001E41F3" w:rsidRDefault="00EB75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D646C">
              <w:fldChar w:fldCharType="begin"/>
            </w:r>
            <w:r w:rsidR="005D646C">
              <w:instrText xml:space="preserve"> DOCPROPERTY  SourceIfTsg  \* MERGEFORMAT </w:instrText>
            </w:r>
            <w:r w:rsidR="005D646C">
              <w:fldChar w:fldCharType="separate"/>
            </w:r>
            <w:r w:rsidR="005D646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6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6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64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6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E99F8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13.1.1.1_1 for the updated GSO/NGSO test configuration since TC 13.1.1.1 has already validated in GCF. Hence, TC 13.1.1.1 to 13.1.1.3 are only applicable to r17 UEs.</w:t>
            </w:r>
          </w:p>
        </w:tc>
      </w:tr>
      <w:tr w:rsidR="00321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5B1D0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test applicability.</w:t>
            </w:r>
          </w:p>
        </w:tc>
      </w:tr>
      <w:tr w:rsidR="00321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32F8F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applicability will be used.</w:t>
            </w:r>
          </w:p>
        </w:tc>
      </w:tr>
      <w:tr w:rsidR="00321E45" w14:paraId="034AF533" w14:textId="77777777" w:rsidTr="00547111">
        <w:tc>
          <w:tcPr>
            <w:tcW w:w="2694" w:type="dxa"/>
            <w:gridSpan w:val="2"/>
          </w:tcPr>
          <w:p w14:paraId="39D9EB5B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0EED8" w:rsidR="00321E45" w:rsidRDefault="00321E45" w:rsidP="00321E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3.1.1</w:t>
            </w:r>
          </w:p>
        </w:tc>
      </w:tr>
      <w:tr w:rsidR="00321E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E45" w:rsidRDefault="00321E45" w:rsidP="00321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E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33171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E45" w:rsidRDefault="00321E45" w:rsidP="00321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0CBD28" w:rsidR="00321E45" w:rsidRDefault="00321E45" w:rsidP="00321E4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159CF" w:rsidR="00321E45" w:rsidRDefault="00321E45" w:rsidP="00321E4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</w:p>
        </w:tc>
      </w:tr>
      <w:tr w:rsidR="00321E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E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E45" w:rsidRPr="008863B9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E45" w:rsidRPr="008863B9" w:rsidRDefault="00321E45" w:rsidP="00321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E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7A126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D8E26D8" w14:textId="77777777" w:rsidR="00321E45" w:rsidRPr="00DE5689" w:rsidRDefault="00321E45" w:rsidP="00321E45">
      <w:pPr>
        <w:pStyle w:val="4"/>
      </w:pPr>
      <w:r w:rsidRPr="00DE5689">
        <w:t>13.1.1.1</w:t>
      </w:r>
      <w:r w:rsidRPr="00DE5689">
        <w:tab/>
        <w:t>HD – FDD Intra frequency case for UE Category NB1 Standalone mode in normal coverage</w:t>
      </w:r>
    </w:p>
    <w:p w14:paraId="7174DF7E" w14:textId="77777777" w:rsidR="00321E45" w:rsidRPr="00DE5689" w:rsidRDefault="00321E45" w:rsidP="00321E45">
      <w:pPr>
        <w:pStyle w:val="5"/>
      </w:pPr>
      <w:r w:rsidRPr="00DE5689">
        <w:t>13.1.1.1.1</w:t>
      </w:r>
      <w:r w:rsidRPr="00DE5689">
        <w:tab/>
        <w:t>Test purpose</w:t>
      </w:r>
    </w:p>
    <w:p w14:paraId="2BAED95D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 xml:space="preserve">UE </w:t>
      </w:r>
      <w:proofErr w:type="gramStart"/>
      <w:r w:rsidRPr="00DE5689">
        <w:t>is able to</w:t>
      </w:r>
      <w:proofErr w:type="gramEnd"/>
      <w:r w:rsidRPr="00DE5689">
        <w:t xml:space="preserve"> search and measure cells to meet the intra-frequency cell re-selection requirements.</w:t>
      </w:r>
    </w:p>
    <w:p w14:paraId="6DD59089" w14:textId="77777777" w:rsidR="00321E45" w:rsidRPr="00DE5689" w:rsidRDefault="00321E45" w:rsidP="00321E45">
      <w:pPr>
        <w:pStyle w:val="5"/>
      </w:pPr>
      <w:r w:rsidRPr="00DE5689">
        <w:t>13.1.1.1.2</w:t>
      </w:r>
      <w:r w:rsidRPr="00DE5689">
        <w:tab/>
        <w:t>Test applicability</w:t>
      </w:r>
    </w:p>
    <w:p w14:paraId="3516CA1C" w14:textId="77777777" w:rsidR="00321E45" w:rsidRPr="0035786E" w:rsidRDefault="00321E45" w:rsidP="00321E45">
      <w:r w:rsidRPr="00DE5689">
        <w:t>This test applies to all types of NB-IoT</w:t>
      </w:r>
      <w:r w:rsidRPr="00DE5689">
        <w:rPr>
          <w:lang w:eastAsia="zh-CN"/>
        </w:rPr>
        <w:t xml:space="preserve"> HD-</w:t>
      </w:r>
      <w:r w:rsidRPr="00DE5689">
        <w:t xml:space="preserve">FDD category NB1 UE supporting GSO or both </w:t>
      </w:r>
      <w:ins w:id="3" w:author="Allen Zhang (张爽)" w:date="2024-09-05T14:43:00Z">
        <w:r>
          <w:t>in</w:t>
        </w:r>
      </w:ins>
      <w:del w:id="4" w:author="Allen Zhang (张爽)" w:date="2024-09-05T14:42:00Z">
        <w:r w:rsidRPr="00DE5689" w:rsidDel="001D382D">
          <w:delText>from</w:delText>
        </w:r>
      </w:del>
      <w:r w:rsidRPr="00DE5689">
        <w:t xml:space="preserve"> release 17</w:t>
      </w:r>
      <w:del w:id="5" w:author="Allen Zhang (张爽)" w:date="2024-09-05T14:43:00Z">
        <w:r w:rsidRPr="00DE5689" w:rsidDel="001D382D">
          <w:delText xml:space="preserve"> and forward</w:delText>
        </w:r>
      </w:del>
      <w:r w:rsidRPr="00DE5689">
        <w:t>.</w:t>
      </w:r>
    </w:p>
    <w:p w14:paraId="46547534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1212E59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60FBD9BB" w14:textId="77777777" w:rsidR="00321E45" w:rsidRPr="00DE5689" w:rsidRDefault="00321E45" w:rsidP="00321E45">
      <w:pPr>
        <w:pStyle w:val="4"/>
      </w:pPr>
      <w:r w:rsidRPr="00DE5689">
        <w:t>13.1.1.2</w:t>
      </w:r>
      <w:r w:rsidRPr="00DE5689">
        <w:tab/>
        <w:t>HD – FDD Intra frequency case for UE Category NB1 Standalone mode in normal coverage with serving cell RRM measurement relaxation</w:t>
      </w:r>
    </w:p>
    <w:p w14:paraId="38DCCD20" w14:textId="77777777" w:rsidR="00321E45" w:rsidRPr="00DE5689" w:rsidRDefault="00321E45" w:rsidP="00321E45">
      <w:pPr>
        <w:pStyle w:val="5"/>
      </w:pPr>
      <w:r w:rsidRPr="00DE5689">
        <w:t>13.1.1.2.1</w:t>
      </w:r>
      <w:r w:rsidRPr="00DE5689">
        <w:tab/>
        <w:t>Test purpose</w:t>
      </w:r>
    </w:p>
    <w:p w14:paraId="09B61793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 xml:space="preserve">UE </w:t>
      </w:r>
      <w:proofErr w:type="gramStart"/>
      <w:r w:rsidRPr="00DE5689">
        <w:t>is able to</w:t>
      </w:r>
      <w:proofErr w:type="gramEnd"/>
      <w:r w:rsidRPr="00DE5689">
        <w:t xml:space="preserve"> search and measure cells to meet the intra-frequency cell re-selection requirements with serving cell RRM measurement relaxation.</w:t>
      </w:r>
    </w:p>
    <w:p w14:paraId="29B318CD" w14:textId="77777777" w:rsidR="00321E45" w:rsidRPr="00DE5689" w:rsidRDefault="00321E45" w:rsidP="00321E45">
      <w:pPr>
        <w:pStyle w:val="5"/>
      </w:pPr>
      <w:r w:rsidRPr="00DE5689">
        <w:t>13.1.1.2.2</w:t>
      </w:r>
      <w:r w:rsidRPr="00DE5689">
        <w:tab/>
        <w:t>Test applicability</w:t>
      </w:r>
    </w:p>
    <w:p w14:paraId="56CB455E" w14:textId="77777777" w:rsidR="00321E45" w:rsidRPr="0035786E" w:rsidRDefault="00321E45" w:rsidP="00321E45">
      <w:r w:rsidRPr="00DE5689">
        <w:t>This test applies to all types of NB-IoT</w:t>
      </w:r>
      <w:r w:rsidRPr="00DE5689">
        <w:rPr>
          <w:lang w:eastAsia="zh-CN"/>
        </w:rPr>
        <w:t xml:space="preserve"> HD-</w:t>
      </w:r>
      <w:r w:rsidRPr="00DE5689">
        <w:t xml:space="preserve">FDD category NB1 UE supporting wake up signal, relaxed RRM measurements, GSO or both </w:t>
      </w:r>
      <w:del w:id="6" w:author="Allen Zhang (张爽)" w:date="2024-09-05T14:43:00Z">
        <w:r w:rsidRPr="00DE5689" w:rsidDel="001D382D">
          <w:delText xml:space="preserve">from </w:delText>
        </w:r>
      </w:del>
      <w:ins w:id="7" w:author="Allen Zhang (张爽)" w:date="2024-09-05T14:43:00Z">
        <w:r>
          <w:t>in</w:t>
        </w:r>
        <w:r w:rsidRPr="00DE5689">
          <w:t xml:space="preserve"> </w:t>
        </w:r>
      </w:ins>
      <w:r w:rsidRPr="00DE5689">
        <w:t>release 17</w:t>
      </w:r>
      <w:del w:id="8" w:author="Allen Zhang (张爽)" w:date="2024-09-05T14:43:00Z">
        <w:r w:rsidRPr="00DE5689" w:rsidDel="001D382D">
          <w:delText xml:space="preserve"> and forward</w:delText>
        </w:r>
      </w:del>
      <w:r w:rsidRPr="00DE5689">
        <w:t>.</w:t>
      </w:r>
    </w:p>
    <w:p w14:paraId="4F30F945" w14:textId="77777777" w:rsidR="00321E45" w:rsidRPr="0035786E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24D7A8E8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007781C9" w14:textId="77777777" w:rsidR="00321E45" w:rsidRPr="00DE5689" w:rsidRDefault="00321E45" w:rsidP="00321E45">
      <w:pPr>
        <w:pStyle w:val="4"/>
      </w:pPr>
      <w:r w:rsidRPr="00DE5689">
        <w:t>13.1.1.3</w:t>
      </w:r>
      <w:r w:rsidRPr="00DE5689">
        <w:tab/>
        <w:t>HD – FDD Intra frequency case for UE Category NB1 Standalone mode in normal coverage with UE specific DRX</w:t>
      </w:r>
    </w:p>
    <w:p w14:paraId="03BAA3A9" w14:textId="77777777" w:rsidR="00321E45" w:rsidRPr="00DE5689" w:rsidRDefault="00321E45" w:rsidP="00321E45">
      <w:pPr>
        <w:pStyle w:val="5"/>
      </w:pPr>
      <w:r w:rsidRPr="00DE5689">
        <w:t>13.1.1.3.1</w:t>
      </w:r>
      <w:r w:rsidRPr="00DE5689">
        <w:tab/>
        <w:t>Test purpose</w:t>
      </w:r>
    </w:p>
    <w:p w14:paraId="2A25413F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 xml:space="preserve">UE </w:t>
      </w:r>
      <w:proofErr w:type="gramStart"/>
      <w:r w:rsidRPr="00DE5689">
        <w:t>is able to</w:t>
      </w:r>
      <w:proofErr w:type="gramEnd"/>
      <w:r w:rsidRPr="00DE5689">
        <w:t xml:space="preserve"> search and measure cells to meet the intra-frequency cell re-selection requirements.</w:t>
      </w:r>
    </w:p>
    <w:p w14:paraId="7244CB5C" w14:textId="77777777" w:rsidR="00321E45" w:rsidRPr="00DE5689" w:rsidRDefault="00321E45" w:rsidP="00321E45">
      <w:pPr>
        <w:pStyle w:val="5"/>
      </w:pPr>
      <w:r w:rsidRPr="00DE5689">
        <w:t>13.1.1.3.2</w:t>
      </w:r>
      <w:r w:rsidRPr="00DE5689">
        <w:tab/>
        <w:t>Test applicability</w:t>
      </w:r>
    </w:p>
    <w:p w14:paraId="543A6F2F" w14:textId="77777777" w:rsidR="00321E45" w:rsidRPr="0035786E" w:rsidRDefault="00321E45" w:rsidP="00321E45">
      <w:r w:rsidRPr="00DE5689">
        <w:t>This test applies to all types of NB-IoT</w:t>
      </w:r>
      <w:r w:rsidRPr="00DE5689">
        <w:rPr>
          <w:lang w:eastAsia="zh-CN"/>
        </w:rPr>
        <w:t xml:space="preserve"> HD-</w:t>
      </w:r>
      <w:r w:rsidRPr="00DE5689">
        <w:t xml:space="preserve">FDD category NB1 UE supporting UE specific DRX, GSO or both </w:t>
      </w:r>
      <w:del w:id="9" w:author="Allen Zhang (张爽)" w:date="2024-09-05T14:43:00Z">
        <w:r w:rsidRPr="00DE5689" w:rsidDel="001D382D">
          <w:delText xml:space="preserve">from </w:delText>
        </w:r>
      </w:del>
      <w:ins w:id="10" w:author="Allen Zhang (张爽)" w:date="2024-09-05T14:43:00Z">
        <w:r>
          <w:t>in</w:t>
        </w:r>
        <w:r w:rsidRPr="00DE5689">
          <w:t xml:space="preserve"> </w:t>
        </w:r>
      </w:ins>
      <w:r w:rsidRPr="00DE5689">
        <w:t>release 17</w:t>
      </w:r>
      <w:del w:id="11" w:author="Allen Zhang (张爽)" w:date="2024-09-05T14:43:00Z">
        <w:r w:rsidRPr="00DE5689" w:rsidDel="001D382D">
          <w:delText xml:space="preserve"> and forward</w:delText>
        </w:r>
      </w:del>
      <w:r w:rsidRPr="00DE5689">
        <w:t>.</w:t>
      </w:r>
    </w:p>
    <w:p w14:paraId="60C84FBD" w14:textId="77777777" w:rsidR="00321E45" w:rsidRPr="0035786E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A3E4" w14:textId="77777777" w:rsidR="005D646C" w:rsidRDefault="005D646C">
      <w:r>
        <w:separator/>
      </w:r>
    </w:p>
  </w:endnote>
  <w:endnote w:type="continuationSeparator" w:id="0">
    <w:p w14:paraId="0232F07C" w14:textId="77777777" w:rsidR="005D646C" w:rsidRDefault="005D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C0831" w14:textId="77777777" w:rsidR="005D646C" w:rsidRDefault="005D646C">
      <w:r>
        <w:separator/>
      </w:r>
    </w:p>
  </w:footnote>
  <w:footnote w:type="continuationSeparator" w:id="0">
    <w:p w14:paraId="5ECB5F4B" w14:textId="77777777" w:rsidR="005D646C" w:rsidRDefault="005D6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E4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646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5B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321E4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21E45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21E4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2020-02-03T08:32:00Z</dcterms:created>
  <dcterms:modified xsi:type="dcterms:W3CDTF">2024-10-30T08:41:00Z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R5-246289</vt:lpwstr>
  </property>
  <property fmtid="{D5CDD505-2E9C-101B-9397-08002B2CF9AE}" pid="10" name="Spec#">
    <vt:lpwstr>36.521-3</vt:lpwstr>
  </property>
  <property fmtid="{D5CDD505-2E9C-101B-9397-08002B2CF9AE}" pid="11" name="Cr#">
    <vt:lpwstr>3059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of test configuration for NTN in Clause 13.1.1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2024-10-30T08:40:37Z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c676e030-03c2-4862-b7f2-fe1434bb0d91</vt:lpwstr>
  </property>
  <property fmtid="{D5CDD505-2E9C-101B-9397-08002B2CF9AE}" pid="27" name="MSIP_Label_83bcef13-7cac-433f-ba1d-47a323951816_ContentBits">
    <vt:lpwstr>0</vt:lpwstr>
  </property>
</Properties>
</file>